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CF1E42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12AE1" w:rsidRPr="00312AE1">
        <w:rPr>
          <w:rFonts w:ascii="Arial" w:eastAsia="MS Mincho" w:hAnsi="Arial" w:cs="Arial"/>
          <w:b/>
          <w:sz w:val="24"/>
          <w:szCs w:val="24"/>
          <w:lang w:eastAsia="zh-CN"/>
        </w:rPr>
        <w:t>2114806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2-4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F11F5">
        <w:rPr>
          <w:rFonts w:eastAsiaTheme="minorEastAsia"/>
          <w:lang w:eastAsia="zh-CN"/>
        </w:rPr>
        <w:t>DC_2-46_n2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16841" w:rsidRDefault="00116841" w:rsidP="00116841">
      <w:pPr>
        <w:pStyle w:val="2"/>
        <w:rPr>
          <w:ins w:id="6" w:author="yuanyuan zhang/RF Performance Standard Research Lab/Engineer/Samsung Electronics" w:date="2021-07-20T15:31:00Z"/>
        </w:rPr>
      </w:pPr>
      <w:ins w:id="7" w:author="yuanyuan zhang/RF Performance Standard Research Lab/Engineer/Samsung Electronics" w:date="2021-07-20T15:31:00Z">
        <w:r>
          <w:t>5.x</w:t>
        </w:r>
        <w:r>
          <w:tab/>
          <w:t>DC_2-46_n2</w:t>
        </w:r>
      </w:ins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116841" w:rsidRPr="005847A6" w:rsidRDefault="00116841" w:rsidP="00116841">
      <w:pPr>
        <w:keepNext/>
        <w:keepLines/>
        <w:spacing w:before="60"/>
        <w:jc w:val="center"/>
        <w:rPr>
          <w:ins w:id="10" w:author="yuanyuan zhang/RF Performance Standard Research Lab/Engineer/Samsung Electronics" w:date="2021-07-20T15:31:00Z"/>
          <w:rFonts w:ascii="Arial" w:hAnsi="Arial"/>
          <w:b/>
        </w:rPr>
      </w:pPr>
      <w:ins w:id="11" w:author="yuanyuan zhang/RF Performance Standard Research Lab/Engineer/Samsung Electronics" w:date="2021-07-20T15:31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6"/>
        <w:gridCol w:w="4495"/>
      </w:tblGrid>
      <w:tr w:rsidR="00116841" w:rsidTr="00A2272F">
        <w:trPr>
          <w:trHeight w:val="288"/>
          <w:tblHeader/>
          <w:jc w:val="center"/>
          <w:ins w:id="12" w:author="yuanyuan zhang/RF Performance Standard Research Lab/Engineer/Samsung Electronics" w:date="2021-07-20T15:31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13" w:author="yuanyuan zhang/RF Performance Standard Research Lab/Engineer/Samsung Electronics" w:date="2021-07-20T15:31:00Z"/>
                <w:lang w:eastAsia="fi-FI"/>
              </w:rPr>
            </w:pPr>
            <w:ins w:id="14" w:author="yuanyuan zhang/RF Performance Standard Research Lab/Engineer/Samsung Electronics" w:date="2021-07-20T15:31:00Z">
              <w:r>
                <w:rPr>
                  <w:lang w:eastAsia="fi-FI"/>
                </w:rPr>
                <w:t>EN-DC</w:t>
              </w:r>
            </w:ins>
          </w:p>
          <w:p w:rsidR="00116841" w:rsidRDefault="00116841" w:rsidP="00A2272F">
            <w:pPr>
              <w:pStyle w:val="TAH"/>
              <w:rPr>
                <w:ins w:id="15" w:author="yuanyuan zhang/RF Performance Standard Research Lab/Engineer/Samsung Electronics" w:date="2021-07-20T15:31:00Z"/>
                <w:lang w:eastAsia="fi-FI"/>
              </w:rPr>
            </w:pPr>
            <w:ins w:id="16" w:author="yuanyuan zhang/RF Performance Standard Research Lab/Engineer/Samsung Electronics" w:date="2021-07-20T15:3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17" w:author="yuanyuan zhang/RF Performance Standard Research Lab/Engineer/Samsung Electronics" w:date="2021-07-20T15:31:00Z"/>
                <w:lang w:eastAsia="fi-FI"/>
              </w:rPr>
            </w:pPr>
            <w:ins w:id="18" w:author="yuanyuan zhang/RF Performance Standard Research Lab/Engineer/Samsung Electronics" w:date="2021-07-20T15:31:00Z">
              <w:r>
                <w:rPr>
                  <w:lang w:eastAsia="fi-FI"/>
                </w:rPr>
                <w:t>Uplink EN-DC</w:t>
              </w:r>
            </w:ins>
          </w:p>
          <w:p w:rsidR="00116841" w:rsidRDefault="00116841" w:rsidP="00A2272F">
            <w:pPr>
              <w:pStyle w:val="TAH"/>
              <w:rPr>
                <w:ins w:id="19" w:author="yuanyuan zhang/RF Performance Standard Research Lab/Engineer/Samsung Electronics" w:date="2021-07-20T15:31:00Z"/>
                <w:lang w:eastAsia="fi-FI"/>
              </w:rPr>
            </w:pPr>
            <w:ins w:id="20" w:author="yuanyuan zhang/RF Performance Standard Research Lab/Engineer/Samsung Electronics" w:date="2021-07-20T15:31:00Z">
              <w:r>
                <w:rPr>
                  <w:lang w:eastAsia="fi-FI"/>
                </w:rPr>
                <w:t>configuration</w:t>
              </w:r>
            </w:ins>
          </w:p>
          <w:p w:rsidR="00116841" w:rsidRDefault="00116841" w:rsidP="00A2272F">
            <w:pPr>
              <w:pStyle w:val="TAH"/>
              <w:rPr>
                <w:ins w:id="21" w:author="yuanyuan zhang/RF Performance Standard Research Lab/Engineer/Samsung Electronics" w:date="2021-07-20T15:31:00Z"/>
                <w:lang w:val="en-GB" w:eastAsia="fi-FI"/>
              </w:rPr>
            </w:pPr>
            <w:ins w:id="22" w:author="yuanyuan zhang/RF Performance Standard Research Lab/Engineer/Samsung Electronics" w:date="2021-07-20T15:31:00Z">
              <w:r>
                <w:rPr>
                  <w:lang w:eastAsia="fi-FI"/>
                </w:rPr>
                <w:t>(NOTE 1)</w:t>
              </w:r>
            </w:ins>
          </w:p>
        </w:tc>
      </w:tr>
      <w:tr w:rsidR="00116841" w:rsidTr="00A2272F">
        <w:trPr>
          <w:trHeight w:val="288"/>
          <w:jc w:val="center"/>
          <w:ins w:id="23" w:author="yuanyuan zhang/RF Performance Standard Research Lab/Engineer/Samsung Electronics" w:date="2021-07-20T15:31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6841" w:rsidRDefault="00116841" w:rsidP="00A2272F">
            <w:pPr>
              <w:pStyle w:val="TAC"/>
              <w:rPr>
                <w:ins w:id="24" w:author="yuanyuan zhang/RF Performance Standard Research Lab/Engineer/Samsung Electronics" w:date="2021-07-20T15:31:00Z"/>
                <w:rFonts w:cs="Arial"/>
                <w:lang w:eastAsia="ja-JP"/>
              </w:rPr>
            </w:pPr>
            <w:ins w:id="25" w:author="yuanyuan zhang/RF Performance Standard Research Lab/Engineer/Samsung Electronics" w:date="2021-07-20T15:31:00Z">
              <w:r w:rsidRPr="001F11F5">
                <w:rPr>
                  <w:rFonts w:cs="Arial"/>
                  <w:lang w:eastAsia="ja-JP"/>
                </w:rPr>
                <w:t>DC_2A-46A_n2A</w:t>
              </w:r>
            </w:ins>
            <w:ins w:id="26" w:author="yuanyuan zhang/RF Performance Standard Research Lab/Engineer/Samsung Electronics" w:date="2021-08-13T15:52:00Z">
              <w:r w:rsidR="00CB123B" w:rsidRPr="00E5632E">
                <w:rPr>
                  <w:rFonts w:cs="Arial"/>
                  <w:vertAlign w:val="superscript"/>
                  <w:lang w:eastAsia="ja-JP"/>
                </w:rPr>
                <w:t>3</w:t>
              </w:r>
            </w:ins>
          </w:p>
          <w:p w:rsidR="00116841" w:rsidRPr="00E5632E" w:rsidRDefault="00116841" w:rsidP="00A2272F">
            <w:pPr>
              <w:pStyle w:val="TAC"/>
              <w:rPr>
                <w:ins w:id="27" w:author="yuanyuan zhang/RF Performance Standard Research Lab/Engineer/Samsung Electronics" w:date="2021-07-20T15:31:00Z"/>
                <w:rFonts w:eastAsia="Yu Mincho" w:cs="Arial"/>
                <w:vertAlign w:val="superscript"/>
                <w:lang w:eastAsia="ja-JP"/>
              </w:rPr>
            </w:pPr>
            <w:ins w:id="28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DC_2A-46C_n2A</w:t>
              </w:r>
            </w:ins>
            <w:ins w:id="29" w:author="yuanyuan zhang/RF Performance Standard Research Lab/Engineer/Samsung Electronics" w:date="2021-08-13T15:53:00Z">
              <w:r w:rsidR="00CB123B" w:rsidRPr="00E5632E">
                <w:rPr>
                  <w:rFonts w:eastAsia="Yu Mincho" w:cs="Arial"/>
                  <w:vertAlign w:val="superscript"/>
                  <w:lang w:eastAsia="ja-JP"/>
                </w:rPr>
                <w:t>3</w:t>
              </w:r>
            </w:ins>
          </w:p>
          <w:p w:rsidR="00116841" w:rsidRDefault="00116841" w:rsidP="00A2272F">
            <w:pPr>
              <w:pStyle w:val="TAC"/>
              <w:rPr>
                <w:ins w:id="30" w:author="yuanyuan zhang/RF Performance Standard Research Lab/Engineer/Samsung Electronics" w:date="2021-07-20T15:31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DC_2A-46D_n2A</w:t>
              </w:r>
            </w:ins>
            <w:ins w:id="32" w:author="yuanyuan zhang/RF Performance Standard Research Lab/Engineer/Samsung Electronics" w:date="2021-08-13T15:53:00Z">
              <w:r w:rsidR="00CB123B" w:rsidRPr="00E5632E">
                <w:rPr>
                  <w:rFonts w:eastAsia="Yu Mincho" w:cs="Arial"/>
                  <w:vertAlign w:val="superscript"/>
                  <w:lang w:eastAsia="ja-JP"/>
                </w:rPr>
                <w:t>3</w:t>
              </w:r>
            </w:ins>
          </w:p>
          <w:p w:rsidR="00116841" w:rsidRPr="00EC0EF1" w:rsidRDefault="00116841" w:rsidP="00A2272F">
            <w:pPr>
              <w:pStyle w:val="TAC"/>
              <w:rPr>
                <w:ins w:id="33" w:author="yuanyuan zhang/RF Performance Standard Research Lab/Engineer/Samsung Electronics" w:date="2021-07-20T15:31:00Z"/>
                <w:rFonts w:eastAsia="Yu Mincho" w:cs="Arial"/>
                <w:lang w:eastAsia="ja-JP"/>
              </w:rPr>
            </w:pPr>
            <w:ins w:id="34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DC_2A-46E_n2A</w:t>
              </w:r>
            </w:ins>
            <w:ins w:id="35" w:author="yuanyuan zhang/RF Performance Standard Research Lab/Engineer/Samsung Electronics" w:date="2021-08-13T15:53:00Z">
              <w:r w:rsidR="00CB123B" w:rsidRPr="00E5632E">
                <w:rPr>
                  <w:rFonts w:eastAsia="Yu Mincho"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Pr="00A306B3" w:rsidRDefault="00116841" w:rsidP="00A2272F">
            <w:pPr>
              <w:spacing w:after="0"/>
              <w:jc w:val="center"/>
              <w:rPr>
                <w:ins w:id="36" w:author="yuanyuan zhang/RF Performance Standard Research Lab/Engineer/Samsung Electronics" w:date="2021-07-20T15:31:00Z"/>
                <w:rFonts w:ascii="Arial" w:hAnsi="Arial"/>
                <w:sz w:val="18"/>
                <w:lang w:val="x-none" w:eastAsia="ja-JP"/>
              </w:rPr>
            </w:pPr>
            <w:ins w:id="37" w:author="yuanyuan zhang/RF Performance Standard Research Lab/Engineer/Samsung Electronics" w:date="2021-07-20T15:31:00Z">
              <w:r>
                <w:rPr>
                  <w:rFonts w:ascii="Arial" w:hAnsi="Arial"/>
                  <w:sz w:val="18"/>
                  <w:lang w:val="x-none" w:eastAsia="ja-JP"/>
                </w:rPr>
                <w:t>DC_2A_n2</w:t>
              </w:r>
              <w:r w:rsidRPr="00A306B3">
                <w:rPr>
                  <w:rFonts w:ascii="Arial" w:hAnsi="Arial"/>
                  <w:sz w:val="18"/>
                  <w:lang w:val="x-none" w:eastAsia="ja-JP"/>
                </w:rPr>
                <w:t>A</w:t>
              </w:r>
              <w:r w:rsidRPr="00A306B3">
                <w:rPr>
                  <w:rFonts w:ascii="Arial" w:hAnsi="Arial"/>
                  <w:sz w:val="18"/>
                  <w:vertAlign w:val="superscript"/>
                  <w:lang w:val="x-none" w:eastAsia="ja-JP"/>
                </w:rPr>
                <w:t>2</w:t>
              </w:r>
            </w:ins>
          </w:p>
          <w:p w:rsidR="00116841" w:rsidRPr="00BB66A6" w:rsidRDefault="00116841" w:rsidP="00A2272F">
            <w:pPr>
              <w:spacing w:after="0"/>
              <w:jc w:val="center"/>
              <w:rPr>
                <w:ins w:id="38" w:author="yuanyuan zhang/RF Performance Standard Research Lab/Engineer/Samsung Electronics" w:date="2021-07-20T15:3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16841" w:rsidTr="00A2272F">
        <w:trPr>
          <w:trHeight w:val="288"/>
          <w:jc w:val="center"/>
          <w:ins w:id="39" w:author="yuanyuan zhang/RF Performance Standard Research Lab/Engineer/Samsung Electronics" w:date="2021-07-20T15:31:00Z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41" w:rsidRDefault="00116841" w:rsidP="00A2272F">
            <w:pPr>
              <w:pStyle w:val="TAN"/>
              <w:rPr>
                <w:ins w:id="40" w:author="yuanyuan zhang/RF Performance Standard Research Lab/Engineer/Samsung Electronics" w:date="2021-08-13T15:53:00Z"/>
                <w:rFonts w:eastAsia="PMingLiU" w:cs="Arial"/>
                <w:lang w:eastAsia="zh-TW"/>
              </w:rPr>
            </w:pPr>
            <w:ins w:id="41" w:author="yuanyuan zhang/RF Performance Standard Research Lab/Engineer/Samsung Electronics" w:date="2021-07-20T15:31:00Z">
              <w:r w:rsidRPr="00EF5447">
                <w:rPr>
                  <w:rFonts w:eastAsia="PMingLiU"/>
                  <w:lang w:eastAsia="zh-TW"/>
                </w:rPr>
                <w:t>NOTE 2:</w:t>
              </w:r>
              <w:r w:rsidRPr="00EF5447">
                <w:tab/>
              </w:r>
              <w:r w:rsidRPr="00EF5447">
                <w:rPr>
                  <w:rFonts w:eastAsia="PMingLiU" w:cs="Arial"/>
                  <w:lang w:eastAsia="zh-TW"/>
                </w:rPr>
                <w:t>Only single switched UL is supported</w:t>
              </w:r>
            </w:ins>
          </w:p>
          <w:p w:rsidR="00CB123B" w:rsidRPr="00EF5447" w:rsidRDefault="00CB123B" w:rsidP="00CB123B">
            <w:pPr>
              <w:pStyle w:val="TAN"/>
              <w:rPr>
                <w:ins w:id="42" w:author="yuanyuan zhang/RF Performance Standard Research Lab/Engineer/Samsung Electronics" w:date="2021-08-13T15:53:00Z"/>
                <w:rFonts w:cs="Arial"/>
                <w:szCs w:val="18"/>
              </w:rPr>
            </w:pPr>
            <w:ins w:id="43" w:author="yuanyuan zhang/RF Performance Standard Research Lab/Engineer/Samsung Electronics" w:date="2021-08-13T15:53:00Z">
              <w:r w:rsidRPr="00EF5447">
                <w:rPr>
                  <w:rFonts w:cs="Arial"/>
                  <w:szCs w:val="18"/>
                </w:rPr>
                <w:t>N</w:t>
              </w:r>
              <w:r w:rsidRPr="00EF5447">
                <w:rPr>
                  <w:rFonts w:cs="Arial"/>
                  <w:szCs w:val="18"/>
                  <w:lang w:eastAsia="zh-CN"/>
                </w:rPr>
                <w:t xml:space="preserve">OTE </w:t>
              </w:r>
              <w:r w:rsidRPr="00EF5447">
                <w:rPr>
                  <w:rFonts w:cs="Arial"/>
                  <w:szCs w:val="18"/>
                </w:rPr>
                <w:t>3:</w:t>
              </w:r>
              <w:r w:rsidRPr="00EF5447">
                <w:rPr>
                  <w:rFonts w:cs="Arial"/>
                  <w:szCs w:val="18"/>
                </w:rPr>
                <w:tab/>
  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  </w:r>
              <w:proofErr w:type="spellStart"/>
              <w:r w:rsidRPr="00EF5447">
                <w:rPr>
                  <w:rFonts w:cs="Arial"/>
                  <w:szCs w:val="18"/>
                </w:rPr>
                <w:t>Pcell</w:t>
              </w:r>
              <w:proofErr w:type="spellEnd"/>
              <w:r w:rsidRPr="00EF5447">
                <w:rPr>
                  <w:rFonts w:cs="Arial"/>
                  <w:szCs w:val="18"/>
                </w:rPr>
                <w:t>.</w:t>
              </w:r>
            </w:ins>
          </w:p>
          <w:p w:rsidR="00CB123B" w:rsidRPr="00CB123B" w:rsidRDefault="00CB123B" w:rsidP="00A2272F">
            <w:pPr>
              <w:pStyle w:val="TAN"/>
              <w:rPr>
                <w:ins w:id="44" w:author="yuanyuan zhang/RF Performance Standard Research Lab/Engineer/Samsung Electronics" w:date="2021-07-20T15:31:00Z"/>
                <w:rFonts w:eastAsia="PMingLiU" w:cs="Arial"/>
                <w:lang w:eastAsia="zh-TW"/>
              </w:rPr>
            </w:pPr>
          </w:p>
        </w:tc>
      </w:tr>
    </w:tbl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45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46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CB123B" w:rsidRDefault="00116841" w:rsidP="00116841">
      <w:pPr>
        <w:rPr>
          <w:ins w:id="47" w:author="yuanyuan zhang/RF Performance Standard Research Lab/Engineer/Samsung Electronics" w:date="2021-08-13T15:51:00Z"/>
          <w:lang w:eastAsia="zh-CN"/>
        </w:rPr>
      </w:pPr>
      <w:ins w:id="48" w:author="yuanyuan zhang/RF Performance Standard Research Lab/Engineer/Samsung Electronics" w:date="2021-07-20T15:31:00Z">
        <w:r>
          <w:rPr>
            <w:lang w:eastAsia="zh-CN"/>
          </w:rPr>
          <w:t>For UL DC_2A_n2A, there is no need to study IMD for only single switch UL is supported.</w:t>
        </w:r>
      </w:ins>
      <w:r w:rsidR="004805DA">
        <w:rPr>
          <w:lang w:eastAsia="zh-CN"/>
        </w:rPr>
        <w:t xml:space="preserve"> </w:t>
      </w:r>
    </w:p>
    <w:p w:rsidR="00116841" w:rsidRDefault="00C736C5" w:rsidP="00116841">
      <w:pPr>
        <w:rPr>
          <w:ins w:id="49" w:author="yuanyuan zhang/RF Performance Standard Research Lab/Engineer/Samsung Electronics" w:date="2021-07-20T15:31:00Z"/>
          <w:lang w:eastAsia="zh-CN"/>
        </w:rPr>
      </w:pPr>
      <w:ins w:id="50" w:author="yuanyuan zhang/RF Performance Standard Research Lab/Engineer/Samsung Electronics" w:date="2021-08-13T15:44:00Z">
        <w:r>
          <w:rPr>
            <w:lang w:eastAsia="zh-CN"/>
          </w:rPr>
          <w:t>3</w:t>
        </w:r>
        <w:r>
          <w:rPr>
            <w:vertAlign w:val="superscript"/>
            <w:lang w:eastAsia="zh-CN"/>
          </w:rPr>
          <w:t>rd</w:t>
        </w:r>
      </w:ins>
      <w:ins w:id="51" w:author="yuanyuan zhang/RF Performance Standard Research Lab/Engineer/Samsung Electronics" w:date="2021-08-13T15:43:00Z">
        <w:r>
          <w:rPr>
            <w:lang w:eastAsia="zh-CN"/>
          </w:rPr>
          <w:t xml:space="preserve"> harmonic of </w:t>
        </w:r>
      </w:ins>
      <w:ins w:id="52" w:author="yuanyuan zhang/RF Performance Standard Research Lab/Engineer/Samsung Electronics" w:date="2021-08-13T14:43:00Z">
        <w:r w:rsidR="004805DA">
          <w:rPr>
            <w:lang w:eastAsia="zh-CN"/>
          </w:rPr>
          <w:t>n2 U</w:t>
        </w:r>
      </w:ins>
      <w:ins w:id="53" w:author="yuanyuan zhang/RF Performance Standard Research Lab/Engineer/Samsung Electronics" w:date="2021-08-13T14:44:00Z">
        <w:r w:rsidR="004805DA">
          <w:rPr>
            <w:lang w:eastAsia="zh-CN"/>
          </w:rPr>
          <w:t>L</w:t>
        </w:r>
      </w:ins>
      <w:ins w:id="54" w:author="yuanyuan zhang/RF Performance Standard Research Lab/Engineer/Samsung Electronics" w:date="2021-08-13T14:43:00Z">
        <w:r w:rsidR="009977EA">
          <w:rPr>
            <w:lang w:eastAsia="zh-CN"/>
          </w:rPr>
          <w:t xml:space="preserve"> </w:t>
        </w:r>
        <w:r w:rsidR="004805DA">
          <w:rPr>
            <w:lang w:eastAsia="zh-CN"/>
          </w:rPr>
          <w:t>fall</w:t>
        </w:r>
      </w:ins>
      <w:ins w:id="55" w:author="yuanyuan zhang/RF Performance Standard Research Lab/Engineer/Samsung Electronics" w:date="2021-08-13T15:47:00Z">
        <w:r w:rsidR="00CB123B">
          <w:rPr>
            <w:lang w:eastAsia="zh-CN"/>
          </w:rPr>
          <w:t>s</w:t>
        </w:r>
      </w:ins>
      <w:ins w:id="56" w:author="yuanyuan zhang/RF Performance Standard Research Lab/Engineer/Samsung Electronics" w:date="2021-08-13T14:43:00Z">
        <w:r w:rsidR="004805DA">
          <w:rPr>
            <w:lang w:eastAsia="zh-CN"/>
          </w:rPr>
          <w:t xml:space="preserve"> into b46 </w:t>
        </w:r>
      </w:ins>
      <w:ins w:id="57" w:author="yuanyuan zhang/RF Performance Standard Research Lab/Engineer/Samsung Electronics" w:date="2021-08-13T14:44:00Z">
        <w:r w:rsidR="004805DA">
          <w:rPr>
            <w:lang w:eastAsia="zh-CN"/>
          </w:rPr>
          <w:t>DL.</w:t>
        </w:r>
      </w:ins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58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59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116841" w:rsidRDefault="00116841" w:rsidP="00116841">
      <w:pPr>
        <w:rPr>
          <w:ins w:id="60" w:author="yuanyuan zhang/RF Performance Standard Research Lab/Engineer/Samsung Electronics" w:date="2021-07-20T15:31:00Z"/>
          <w:lang w:eastAsia="ja-JP"/>
        </w:rPr>
      </w:pPr>
      <w:ins w:id="61" w:author="yuanyuan zhang/RF Performance Standard Research Lab/Engineer/Samsung Electronics" w:date="2021-07-20T15:31:00Z">
        <w:r>
          <w:rPr>
            <w:lang w:eastAsia="ja-JP"/>
          </w:rPr>
          <w:t xml:space="preserve">For DC_2-46_n2,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reused from CA_2-46 shown below.</w:t>
        </w:r>
      </w:ins>
    </w:p>
    <w:p w:rsidR="00116841" w:rsidRPr="00BB66A6" w:rsidRDefault="00116841" w:rsidP="00116841">
      <w:pPr>
        <w:keepNext/>
        <w:keepLines/>
        <w:spacing w:before="60"/>
        <w:jc w:val="center"/>
        <w:rPr>
          <w:ins w:id="62" w:author="yuanyuan zhang/RF Performance Standard Research Lab/Engineer/Samsung Electronics" w:date="2021-07-20T15:31:00Z"/>
          <w:rFonts w:ascii="Arial" w:hAnsi="Arial"/>
          <w:b/>
        </w:rPr>
      </w:pPr>
      <w:ins w:id="63" w:author="yuanyuan zhang/RF Performance Standard Research Lab/Engineer/Samsung Electronics" w:date="2021-07-20T15:31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16841" w:rsidTr="00A2272F">
        <w:trPr>
          <w:tblHeader/>
          <w:jc w:val="center"/>
          <w:ins w:id="64" w:author="yuanyuan zhang/RF Performance Standard Research Lab/Engineer/Samsung Electronics" w:date="2021-07-20T15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65" w:author="yuanyuan zhang/RF Performance Standard Research Lab/Engineer/Samsung Electronics" w:date="2021-07-20T15:31:00Z"/>
              </w:rPr>
            </w:pPr>
            <w:ins w:id="66" w:author="yuanyuan zhang/RF Performance Standard Research Lab/Engineer/Samsung Electronics" w:date="2021-07-20T15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67" w:author="yuanyuan zhang/RF Performance Standard Research Lab/Engineer/Samsung Electronics" w:date="2021-07-20T15:31:00Z"/>
              </w:rPr>
            </w:pPr>
            <w:ins w:id="68" w:author="yuanyuan zhang/RF Performance Standard Research Lab/Engineer/Samsung Electronics" w:date="2021-07-20T15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69" w:author="yuanyuan zhang/RF Performance Standard Research Lab/Engineer/Samsung Electronics" w:date="2021-07-20T15:31:00Z"/>
              </w:rPr>
            </w:pPr>
            <w:proofErr w:type="spellStart"/>
            <w:ins w:id="70" w:author="yuanyuan zhang/RF Performance Standard Research Lab/Engineer/Samsung Electronics" w:date="2021-07-20T15:3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16841" w:rsidTr="00A2272F">
        <w:trPr>
          <w:jc w:val="center"/>
          <w:ins w:id="71" w:author="yuanyuan zhang/RF Performance Standard Research Lab/Engineer/Samsung Electronics" w:date="2021-07-20T15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72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73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</w:rPr>
                <w:t>DC_2-46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74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75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76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77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78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79" w:author="yuanyuan zhang/RF Performance Standard Research Lab/Engineer/Samsung Electronics" w:date="2021-07-20T15:3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80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81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82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83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84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spacing w:after="0"/>
              <w:rPr>
                <w:ins w:id="85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86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87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88" w:author="yuanyuan zhang/RF Performance Standard Research Lab/Engineer/Samsung Electronics" w:date="2021-07-20T15:31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89" w:author="yuanyuan zhang/RF Performance Standard Research Lab/Engineer/Samsung Electronics" w:date="2021-07-20T15:31:00Z">
              <w:r w:rsidRPr="0074003A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116841" w:rsidRDefault="00116841" w:rsidP="00116841">
      <w:pPr>
        <w:rPr>
          <w:ins w:id="90" w:author="yuanyuan zhang/RF Performance Standard Research Lab/Engineer/Samsung Electronics" w:date="2021-07-20T15:31:00Z"/>
          <w:rFonts w:eastAsia="MS Mincho"/>
        </w:rPr>
      </w:pPr>
    </w:p>
    <w:p w:rsidR="00116841" w:rsidRPr="00454695" w:rsidRDefault="00116841" w:rsidP="00116841">
      <w:pPr>
        <w:keepNext/>
        <w:keepLines/>
        <w:spacing w:before="60"/>
        <w:jc w:val="center"/>
        <w:rPr>
          <w:ins w:id="91" w:author="yuanyuan zhang/RF Performance Standard Research Lab/Engineer/Samsung Electronics" w:date="2021-07-20T15:31:00Z"/>
          <w:b/>
        </w:rPr>
      </w:pPr>
      <w:ins w:id="92" w:author="yuanyuan zhang/RF Performance Standard Research Lab/Engineer/Samsung Electronics" w:date="2021-07-20T15:31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16841" w:rsidTr="00A2272F">
        <w:trPr>
          <w:trHeight w:val="467"/>
          <w:tblHeader/>
          <w:jc w:val="center"/>
          <w:ins w:id="93" w:author="yuanyuan zhang/RF Performance Standard Research Lab/Engineer/Samsung Electronics" w:date="2021-07-20T15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94" w:author="yuanyuan zhang/RF Performance Standard Research Lab/Engineer/Samsung Electronics" w:date="2021-07-20T15:31:00Z"/>
              </w:rPr>
            </w:pPr>
            <w:ins w:id="95" w:author="yuanyuan zhang/RF Performance Standard Research Lab/Engineer/Samsung Electronics" w:date="2021-07-20T15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96" w:author="yuanyuan zhang/RF Performance Standard Research Lab/Engineer/Samsung Electronics" w:date="2021-07-20T15:31:00Z"/>
              </w:rPr>
            </w:pPr>
            <w:ins w:id="97" w:author="yuanyuan zhang/RF Performance Standard Research Lab/Engineer/Samsung Electronics" w:date="2021-07-20T15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98" w:author="yuanyuan zhang/RF Performance Standard Research Lab/Engineer/Samsung Electronics" w:date="2021-07-20T15:31:00Z"/>
              </w:rPr>
            </w:pPr>
            <w:ins w:id="99" w:author="yuanyuan zhang/RF Performance Standard Research Lab/Engineer/Samsung Electronics" w:date="2021-07-20T15:3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16841" w:rsidTr="00A2272F">
        <w:trPr>
          <w:jc w:val="center"/>
          <w:ins w:id="100" w:author="yuanyuan zhang/RF Performance Standard Research Lab/Engineer/Samsung Electronics" w:date="2021-07-20T15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101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102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</w:rPr>
                <w:t>DC_2-46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103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104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105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106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107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108" w:author="yuanyuan zhang/RF Performance Standard Research Lab/Engineer/Samsung Electronics" w:date="2021-07-20T15:3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109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110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111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112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113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spacing w:after="0"/>
              <w:rPr>
                <w:ins w:id="114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115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116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117" w:author="yuanyuan zhang/RF Performance Standard Research Lab/Engineer/Samsung Electronics" w:date="2021-07-20T15:31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18" w:author="yuanyuan zhang/RF Performance Standard Research Lab/Engineer/Samsung Electronics" w:date="2021-07-20T15:31:00Z">
              <w:r w:rsidRPr="0074003A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116841" w:rsidRPr="003A2A70" w:rsidRDefault="00116841" w:rsidP="00116841">
      <w:pPr>
        <w:rPr>
          <w:ins w:id="119" w:author="yuanyuan zhang/RF Performance Standard Research Lab/Engineer/Samsung Electronics" w:date="2021-07-20T15:31:00Z"/>
          <w:rFonts w:eastAsiaTheme="minorEastAsia"/>
          <w:lang w:eastAsia="zh-CN"/>
        </w:rPr>
      </w:pPr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120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121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116841" w:rsidRDefault="00116841" w:rsidP="00116841">
      <w:ins w:id="122" w:author="yuanyuan zhang/RF Performance Standard Research Lab/Engineer/Samsung Electronics" w:date="2021-07-20T15:31:00Z">
        <w:r w:rsidRPr="00A056F1">
          <w:t>Based on 5.x.2 discussio</w:t>
        </w:r>
        <w:r w:rsidR="009977EA">
          <w:t>n above, REFSENS exceptions are</w:t>
        </w:r>
        <w:r>
          <w:t xml:space="preserve"> specified</w:t>
        </w:r>
      </w:ins>
      <w:ins w:id="123" w:author="yuanyuan zhang/RF Performance Standard Research Lab/Engineer/Samsung Electronics" w:date="2021-08-13T14:44:00Z">
        <w:r w:rsidR="009977EA">
          <w:t xml:space="preserve"> below</w:t>
        </w:r>
        <w:proofErr w:type="gramStart"/>
        <w:r w:rsidR="009977EA">
          <w:t>.(</w:t>
        </w:r>
        <w:proofErr w:type="gramEnd"/>
        <w:r w:rsidR="009977EA">
          <w:t>A</w:t>
        </w:r>
      </w:ins>
      <w:ins w:id="124" w:author="yuanyuan zhang/RF Performance Standard Research Lab/Engineer/Samsung Electronics" w:date="2021-08-13T14:45:00Z">
        <w:r w:rsidR="009977EA">
          <w:t xml:space="preserve"> new t</w:t>
        </w:r>
        <w:r w:rsidR="002B0407">
          <w:t>able below is introduced and c</w:t>
        </w:r>
      </w:ins>
      <w:ins w:id="125" w:author="yuanyuan zhang/RF Performance Standard Research Lab/Engineer/Samsung Electronics" w:date="2021-08-13T15:45:00Z">
        <w:r w:rsidR="002B0407">
          <w:t>ould</w:t>
        </w:r>
      </w:ins>
      <w:ins w:id="126" w:author="yuanyuan zhang/RF Performance Standard Research Lab/Engineer/Samsung Electronics" w:date="2021-08-13T14:45:00Z">
        <w:r w:rsidR="009977EA">
          <w:t xml:space="preserve"> be </w:t>
        </w:r>
      </w:ins>
      <w:ins w:id="127" w:author="yuanyuan zhang/RF Performance Standard Research Lab/Engineer/Samsung Electronics" w:date="2021-08-13T14:46:00Z">
        <w:r w:rsidR="009977EA">
          <w:t xml:space="preserve">number as </w:t>
        </w:r>
        <w:r w:rsidR="009977EA" w:rsidRPr="002B0407">
          <w:rPr>
            <w:rStyle w:val="a7"/>
            <w:b w:val="0"/>
          </w:rPr>
          <w:t xml:space="preserve">Table 7.3B.2.3.1-6 </w:t>
        </w:r>
        <w:r w:rsidR="009977EA" w:rsidRPr="002B0407">
          <w:rPr>
            <w:rFonts w:eastAsia="Arial Unicode MS"/>
            <w:bCs/>
          </w:rPr>
          <w:t>in TS38.101-3</w:t>
        </w:r>
        <w:r w:rsidR="009977EA" w:rsidRPr="002B0407">
          <w:rPr>
            <w:rFonts w:eastAsia="Arial Unicode MS"/>
          </w:rPr>
          <w:t xml:space="preserve"> </w:t>
        </w:r>
      </w:ins>
      <w:ins w:id="128" w:author="yuanyuan zhang/RF Performance Standard Research Lab/Engineer/Samsung Electronics" w:date="2021-08-13T14:44:00Z">
        <w:r w:rsidR="009977EA" w:rsidRPr="002B0407">
          <w:rPr>
            <w:rFonts w:eastAsia="Arial Unicode MS"/>
          </w:rPr>
          <w:t>)</w:t>
        </w:r>
      </w:ins>
    </w:p>
    <w:p w:rsidR="002B0407" w:rsidRDefault="002B0407" w:rsidP="002B0407">
      <w:pPr>
        <w:spacing w:before="60"/>
        <w:rPr>
          <w:ins w:id="129" w:author="yuanyuan zhang/RF Performance Standard Research Lab/Engineer/Samsung Electronics" w:date="2021-08-13T15:45:00Z"/>
          <w:rFonts w:ascii="Arial" w:hAnsi="Arial" w:cs="Arial"/>
          <w:lang w:val="en-US" w:eastAsia="zh-CN"/>
        </w:rPr>
      </w:pPr>
      <w:ins w:id="130" w:author="yuanyuan zhang/RF Performance Standard Research Lab/Engineer/Samsung Electronics" w:date="2021-08-13T15:45:00Z">
        <w:r>
          <w:rPr>
            <w:rStyle w:val="a7"/>
            <w:rFonts w:ascii="Arial" w:hAnsi="Arial" w:cs="Arial"/>
          </w:rPr>
          <w:t>Table 5.x.4-1: Reference sensitivity QPSK PREFSENS (EN-DC with b46)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811"/>
        <w:gridCol w:w="656"/>
        <w:gridCol w:w="732"/>
        <w:gridCol w:w="732"/>
        <w:gridCol w:w="731"/>
        <w:gridCol w:w="731"/>
        <w:gridCol w:w="731"/>
        <w:gridCol w:w="731"/>
        <w:gridCol w:w="731"/>
        <w:gridCol w:w="731"/>
        <w:gridCol w:w="731"/>
        <w:gridCol w:w="762"/>
      </w:tblGrid>
      <w:tr w:rsidR="002B0407" w:rsidRPr="00A81635" w:rsidTr="000118A6">
        <w:trPr>
          <w:trHeight w:val="187"/>
          <w:jc w:val="center"/>
          <w:ins w:id="131" w:author="yuanyuan zhang/RF Performance Standard Research Lab/Engineer/Samsung Electronics" w:date="2021-08-13T15:45:00Z"/>
        </w:trPr>
        <w:tc>
          <w:tcPr>
            <w:tcW w:w="0" w:type="auto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32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33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 xml:space="preserve">E-UTRA or NR Band / Channel bandwidth of the </w:t>
              </w:r>
              <w:r w:rsidRPr="00A81635">
                <w:rPr>
                  <w:rFonts w:ascii="Arial" w:hAnsi="Arial"/>
                  <w:b/>
                  <w:sz w:val="18"/>
                  <w:lang w:eastAsia="zh-CN"/>
                </w:rPr>
                <w:t>affected DL</w:t>
              </w:r>
              <w:r w:rsidRPr="00A81635">
                <w:rPr>
                  <w:rFonts w:ascii="Arial" w:hAnsi="Arial"/>
                  <w:b/>
                  <w:sz w:val="18"/>
                </w:rPr>
                <w:t xml:space="preserve"> band / MSD</w:t>
              </w:r>
            </w:ins>
          </w:p>
        </w:tc>
      </w:tr>
      <w:tr w:rsidR="002B0407" w:rsidRPr="00A81635" w:rsidTr="000118A6">
        <w:trPr>
          <w:trHeight w:val="187"/>
          <w:jc w:val="center"/>
          <w:ins w:id="134" w:author="yuanyuan zhang/RF Performance Standard Research Lab/Engineer/Samsung Electronics" w:date="2021-08-13T15:4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35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36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37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38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39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40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5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41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42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43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44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45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46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47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48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49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50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51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52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53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54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56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57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58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60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62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64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66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67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68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69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70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71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72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73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74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75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76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77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78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79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80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81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82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83" w:author="yuanyuan zhang/RF Performance Standard Research Lab/Engineer/Samsung Electronics" w:date="2021-08-13T15:45:00Z"/>
                <w:rFonts w:ascii="Arial" w:hAnsi="Arial"/>
                <w:b/>
                <w:sz w:val="18"/>
              </w:rPr>
            </w:pPr>
            <w:ins w:id="184" w:author="yuanyuan zhang/RF Performance Standard Research Lab/Engineer/Samsung Electronics" w:date="2021-08-13T15:45:00Z">
              <w:r w:rsidRPr="00A81635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2B0407" w:rsidRPr="00A81635" w:rsidTr="000118A6">
        <w:trPr>
          <w:trHeight w:val="187"/>
          <w:jc w:val="center"/>
          <w:ins w:id="185" w:author="yuanyuan zhang/RF Performance Standard Research Lab/Engineer/Samsung Electronics" w:date="2021-08-13T15:4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86" w:author="yuanyuan zhang/RF Performance Standard Research Lab/Engineer/Samsung Electronics" w:date="2021-08-13T15:45:00Z"/>
                <w:rFonts w:ascii="Arial" w:hAnsi="Arial"/>
                <w:sz w:val="18"/>
              </w:rPr>
            </w:pPr>
            <w:ins w:id="187" w:author="yuanyuan zhang/RF Performance Standard Research Lab/Engineer/Samsung Electronics" w:date="2021-08-13T15:45:00Z">
              <w:r>
                <w:rPr>
                  <w:rFonts w:ascii="Arial" w:hAnsi="Arial"/>
                  <w:sz w:val="18"/>
                </w:rPr>
                <w:t>n</w:t>
              </w:r>
              <w:r w:rsidRPr="00A81635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88" w:author="yuanyuan zhang/RF Performance Standard Research Lab/Engineer/Samsung Electronics" w:date="2021-08-13T15:45:00Z"/>
                <w:rFonts w:ascii="Arial" w:hAnsi="Arial"/>
                <w:sz w:val="18"/>
                <w:vertAlign w:val="superscript"/>
              </w:rPr>
            </w:pPr>
            <w:ins w:id="189" w:author="yuanyuan zhang/RF Performance Standard Research Lab/Engineer/Samsung Electronics" w:date="2021-08-13T15:45:00Z">
              <w:r w:rsidRPr="00A81635">
                <w:rPr>
                  <w:rFonts w:ascii="Arial" w:hAnsi="Arial"/>
                  <w:sz w:val="18"/>
                </w:rPr>
                <w:t>46</w:t>
              </w:r>
              <w:r w:rsidRPr="00A81635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0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1" w:author="yuanyuan zhang/RF Performance Standard Research Lab/Engineer/Samsung Electronics" w:date="2021-08-13T15:45:00Z"/>
                <w:rFonts w:ascii="Arial" w:hAnsi="Arial"/>
                <w:sz w:val="18"/>
              </w:rPr>
            </w:pPr>
            <w:ins w:id="192" w:author="yuanyuan zhang/RF Performance Standard Research Lab/Engineer/Samsung Electronics" w:date="2021-08-13T15:45:00Z">
              <w:r w:rsidRPr="00A81635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3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4" w:author="yuanyuan zhang/RF Performance Standard Research Lab/Engineer/Samsung Electronics" w:date="2021-08-13T15:45:00Z"/>
                <w:rFonts w:ascii="Arial" w:hAnsi="Arial"/>
                <w:sz w:val="18"/>
              </w:rPr>
            </w:pPr>
            <w:ins w:id="195" w:author="yuanyuan zhang/RF Performance Standard Research Lab/Engineer/Samsung Electronics" w:date="2021-08-13T15:45:00Z">
              <w:r w:rsidRPr="00A81635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6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7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8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199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200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201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407" w:rsidRPr="00A81635" w:rsidRDefault="002B0407" w:rsidP="000118A6">
            <w:pPr>
              <w:keepNext/>
              <w:keepLines/>
              <w:spacing w:after="0"/>
              <w:jc w:val="center"/>
              <w:rPr>
                <w:ins w:id="202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</w:tr>
      <w:tr w:rsidR="002B0407" w:rsidRPr="00A81635" w:rsidTr="000118A6">
        <w:trPr>
          <w:trHeight w:val="187"/>
          <w:jc w:val="center"/>
          <w:ins w:id="203" w:author="yuanyuan zhang/RF Performance Standard Research Lab/Engineer/Samsung Electronics" w:date="2021-08-13T15:45:00Z"/>
        </w:trPr>
        <w:tc>
          <w:tcPr>
            <w:tcW w:w="0" w:type="auto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407" w:rsidRPr="00A81635" w:rsidRDefault="002B0407" w:rsidP="000118A6">
            <w:pPr>
              <w:keepNext/>
              <w:keepLines/>
              <w:spacing w:after="0"/>
              <w:ind w:left="851" w:hanging="851"/>
              <w:rPr>
                <w:ins w:id="204" w:author="yuanyuan zhang/RF Performance Standard Research Lab/Engineer/Samsung Electronics" w:date="2021-08-13T15:45:00Z"/>
                <w:rFonts w:ascii="Arial" w:hAnsi="Arial"/>
                <w:sz w:val="18"/>
              </w:rPr>
            </w:pPr>
            <w:ins w:id="205" w:author="yuanyuan zhang/RF Performance Standard Research Lab/Engineer/Samsung Electronics" w:date="2021-08-13T15:45:00Z">
              <w:r w:rsidRPr="00A81635">
                <w:rPr>
                  <w:rFonts w:ascii="Arial" w:hAnsi="Arial"/>
                  <w:sz w:val="18"/>
                </w:rPr>
                <w:t>NOTE 1:</w:t>
              </w:r>
              <w:r w:rsidRPr="00A81635">
                <w:rPr>
                  <w:rFonts w:ascii="Arial" w:hAnsi="Arial"/>
                  <w:sz w:val="18"/>
                </w:rPr>
                <w:tab/>
                <w:t>These requirements apply when there is at least one individual RE within the downlink (victim) transmission bandwidth which falls into the reference sensitivity exclusion region overlapping with UL harmonic zones</w:t>
              </w:r>
            </w:ins>
          </w:p>
          <w:p w:rsidR="002B0407" w:rsidRPr="00A81635" w:rsidRDefault="002B0407" w:rsidP="000118A6">
            <w:pPr>
              <w:keepNext/>
              <w:keepLines/>
              <w:spacing w:after="0"/>
              <w:ind w:left="851" w:hanging="851"/>
              <w:rPr>
                <w:ins w:id="206" w:author="yuanyuan zhang/RF Performance Standard Research Lab/Engineer/Samsung Electronics" w:date="2021-08-13T15:45:00Z"/>
                <w:rFonts w:ascii="Arial" w:hAnsi="Arial"/>
                <w:sz w:val="18"/>
              </w:rPr>
            </w:pPr>
          </w:p>
        </w:tc>
      </w:tr>
    </w:tbl>
    <w:p w:rsidR="00A81635" w:rsidRPr="002B0407" w:rsidRDefault="00A81635" w:rsidP="00116841">
      <w:pPr>
        <w:rPr>
          <w:ins w:id="207" w:author="yuanyuan zhang/RF Performance Standard Research Lab/Engineer/Samsung Electronics" w:date="2021-07-20T15:31:00Z"/>
          <w:b/>
          <w:color w:val="FF0000"/>
          <w:sz w:val="36"/>
        </w:rPr>
      </w:pPr>
    </w:p>
    <w:p w:rsidR="00116841" w:rsidRDefault="00116841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208" w:name="_Toc523749803"/>
      <w:bookmarkStart w:id="209" w:name="_Toc523750868"/>
      <w:bookmarkStart w:id="210" w:name="_Toc527979881"/>
      <w:bookmarkStart w:id="21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08"/>
    <w:bookmarkEnd w:id="209"/>
    <w:bookmarkEnd w:id="210"/>
    <w:bookmarkEnd w:id="21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AC2" w:rsidRDefault="00764AC2" w:rsidP="00BF6E68">
      <w:pPr>
        <w:spacing w:after="0"/>
      </w:pPr>
      <w:r>
        <w:separator/>
      </w:r>
    </w:p>
  </w:endnote>
  <w:endnote w:type="continuationSeparator" w:id="0">
    <w:p w:rsidR="00764AC2" w:rsidRDefault="00764AC2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AC2" w:rsidRDefault="00764AC2" w:rsidP="00BF6E68">
      <w:pPr>
        <w:spacing w:after="0"/>
      </w:pPr>
      <w:r>
        <w:separator/>
      </w:r>
    </w:p>
  </w:footnote>
  <w:footnote w:type="continuationSeparator" w:id="0">
    <w:p w:rsidR="00764AC2" w:rsidRDefault="00764AC2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16841"/>
    <w:rsid w:val="001455C4"/>
    <w:rsid w:val="0015767F"/>
    <w:rsid w:val="001F11F5"/>
    <w:rsid w:val="002A4C94"/>
    <w:rsid w:val="002B0407"/>
    <w:rsid w:val="00312AE1"/>
    <w:rsid w:val="00366B38"/>
    <w:rsid w:val="00393587"/>
    <w:rsid w:val="003A2A70"/>
    <w:rsid w:val="00421439"/>
    <w:rsid w:val="00454695"/>
    <w:rsid w:val="00463633"/>
    <w:rsid w:val="004805DA"/>
    <w:rsid w:val="00481323"/>
    <w:rsid w:val="00527871"/>
    <w:rsid w:val="005847A6"/>
    <w:rsid w:val="005B6C71"/>
    <w:rsid w:val="005D254B"/>
    <w:rsid w:val="006B0A34"/>
    <w:rsid w:val="0074003A"/>
    <w:rsid w:val="00747512"/>
    <w:rsid w:val="00764AC2"/>
    <w:rsid w:val="00784B84"/>
    <w:rsid w:val="007A71E1"/>
    <w:rsid w:val="007B1DBB"/>
    <w:rsid w:val="007C5FCC"/>
    <w:rsid w:val="007C7CCC"/>
    <w:rsid w:val="007E0D84"/>
    <w:rsid w:val="007F59CD"/>
    <w:rsid w:val="00831F79"/>
    <w:rsid w:val="008E72A5"/>
    <w:rsid w:val="00924750"/>
    <w:rsid w:val="00933426"/>
    <w:rsid w:val="009362C0"/>
    <w:rsid w:val="009977EA"/>
    <w:rsid w:val="00A056F1"/>
    <w:rsid w:val="00A076F6"/>
    <w:rsid w:val="00A306B3"/>
    <w:rsid w:val="00A65253"/>
    <w:rsid w:val="00A81635"/>
    <w:rsid w:val="00B17A81"/>
    <w:rsid w:val="00B700EC"/>
    <w:rsid w:val="00BB66A6"/>
    <w:rsid w:val="00BC4361"/>
    <w:rsid w:val="00BF6E68"/>
    <w:rsid w:val="00C23EFE"/>
    <w:rsid w:val="00C736C5"/>
    <w:rsid w:val="00CB123B"/>
    <w:rsid w:val="00CF1E42"/>
    <w:rsid w:val="00D25597"/>
    <w:rsid w:val="00DD67DD"/>
    <w:rsid w:val="00E5632E"/>
    <w:rsid w:val="00EC36B3"/>
    <w:rsid w:val="00F30C2E"/>
    <w:rsid w:val="00F43FC7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Strong"/>
    <w:basedOn w:val="a0"/>
    <w:uiPriority w:val="22"/>
    <w:qFormat/>
    <w:rsid w:val="00A81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7526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34</cp:revision>
  <dcterms:created xsi:type="dcterms:W3CDTF">2021-03-01T09:50:00Z</dcterms:created>
  <dcterms:modified xsi:type="dcterms:W3CDTF">2021-08-20T01:29:00Z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